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153CC" w14:textId="63A38E21" w:rsidR="00CA3572" w:rsidRDefault="00CA3572" w:rsidP="00B82698">
      <w:pPr>
        <w:pStyle w:val="CRCoverPage"/>
        <w:tabs>
          <w:tab w:val="right" w:pos="9638"/>
        </w:tabs>
        <w:spacing w:after="0"/>
        <w:rPr>
          <w:rFonts w:cs="Arial"/>
          <w:b/>
          <w:noProof/>
          <w:sz w:val="24"/>
        </w:rPr>
      </w:pPr>
      <w:bookmarkStart w:id="0" w:name="_Hlk16164691"/>
      <w:r>
        <w:rPr>
          <w:rFonts w:cs="Arial"/>
          <w:b/>
          <w:noProof/>
          <w:sz w:val="24"/>
        </w:rPr>
        <w:t>SA WG2 Meeting #141e</w:t>
      </w:r>
      <w:r>
        <w:rPr>
          <w:rFonts w:cs="Arial"/>
          <w:b/>
          <w:noProof/>
          <w:sz w:val="24"/>
        </w:rPr>
        <w:tab/>
        <w:t>S2-200</w:t>
      </w:r>
      <w:r w:rsidR="007276A4">
        <w:rPr>
          <w:rFonts w:cs="Arial"/>
          <w:b/>
          <w:noProof/>
          <w:sz w:val="24"/>
        </w:rPr>
        <w:t>8216</w:t>
      </w:r>
    </w:p>
    <w:p w14:paraId="0CA8AA8E" w14:textId="2C40A16E" w:rsidR="00CA3572" w:rsidRDefault="00CA3572" w:rsidP="007276A4">
      <w:pPr>
        <w:pStyle w:val="CRCoverPage"/>
        <w:tabs>
          <w:tab w:val="right" w:pos="9638"/>
        </w:tabs>
        <w:outlineLvl w:val="0"/>
        <w:rPr>
          <w:b/>
          <w:noProof/>
          <w:color w:val="3333FF"/>
          <w:sz w:val="24"/>
        </w:rPr>
      </w:pPr>
      <w:r>
        <w:rPr>
          <w:b/>
          <w:noProof/>
          <w:sz w:val="24"/>
        </w:rPr>
        <w:t>Oct 12</w:t>
      </w:r>
      <w:r w:rsidRPr="00494B11">
        <w:rPr>
          <w:b/>
          <w:noProof/>
          <w:sz w:val="24"/>
          <w:vertAlign w:val="superscript"/>
        </w:rPr>
        <w:t>th</w:t>
      </w:r>
      <w:r>
        <w:rPr>
          <w:b/>
          <w:noProof/>
          <w:sz w:val="24"/>
        </w:rPr>
        <w:t xml:space="preserve"> – 23</w:t>
      </w:r>
      <w:r w:rsidRPr="00084619">
        <w:rPr>
          <w:b/>
          <w:noProof/>
          <w:sz w:val="24"/>
          <w:vertAlign w:val="superscript"/>
        </w:rPr>
        <w:t>rd</w:t>
      </w:r>
      <w:r>
        <w:rPr>
          <w:b/>
          <w:noProof/>
          <w:sz w:val="24"/>
        </w:rPr>
        <w:t>, 2020 ; Elbonia</w:t>
      </w:r>
      <w:r w:rsidR="007276A4">
        <w:rPr>
          <w:rFonts w:cs="Arial"/>
          <w:b/>
          <w:noProof/>
          <w:color w:val="3333FF"/>
          <w:sz w:val="24"/>
        </w:rPr>
        <w:tab/>
      </w:r>
      <w:r>
        <w:rPr>
          <w:b/>
          <w:noProof/>
          <w:color w:val="3333FF"/>
        </w:rPr>
        <w:t>(revision of S2-200</w:t>
      </w:r>
      <w:r w:rsidR="00EE0B1C">
        <w:rPr>
          <w:b/>
          <w:noProof/>
          <w:color w:val="3333FF"/>
        </w:rPr>
        <w:t>7720</w:t>
      </w:r>
      <w:r w:rsidR="007276A4">
        <w:rPr>
          <w:b/>
          <w:noProof/>
          <w:color w:val="3333FF"/>
        </w:rPr>
        <w:t>r02</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401B30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71DC8">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5315D3B" w:rsidR="003E7616" w:rsidRPr="008834F5" w:rsidRDefault="00EE0B1C" w:rsidP="00371809">
            <w:pPr>
              <w:pStyle w:val="CRCoverPage"/>
              <w:spacing w:after="0"/>
              <w:rPr>
                <w:b/>
                <w:noProof/>
                <w:sz w:val="28"/>
              </w:rPr>
            </w:pPr>
            <w:r>
              <w:rPr>
                <w:b/>
                <w:noProof/>
                <w:sz w:val="28"/>
              </w:rPr>
              <w:t>2449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00AF06C8" w:rsidR="003E7616" w:rsidRPr="008834F5" w:rsidRDefault="007276A4" w:rsidP="00371809">
            <w:pPr>
              <w:pStyle w:val="CRCoverPage"/>
              <w:spacing w:after="0"/>
              <w:jc w:val="center"/>
              <w:rPr>
                <w:b/>
                <w:noProof/>
                <w:sz w:val="28"/>
              </w:rPr>
            </w:pPr>
            <w:r>
              <w:rPr>
                <w:b/>
                <w:noProof/>
                <w:sz w:val="28"/>
              </w:rPr>
              <w:t>1</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7378917" w:rsidR="00EA665B" w:rsidRDefault="0047079D" w:rsidP="00371809">
            <w:pPr>
              <w:pStyle w:val="CRCoverPage"/>
              <w:spacing w:after="0"/>
              <w:ind w:left="100"/>
              <w:rPr>
                <w:noProof/>
              </w:rPr>
            </w:pPr>
            <w:r>
              <w:rPr>
                <w:noProof/>
              </w:rPr>
              <w:t xml:space="preserve">Correction to </w:t>
            </w:r>
            <w:r w:rsidRPr="00140E21">
              <w:t>AN</w:t>
            </w:r>
            <w:r w:rsidRPr="00140E21">
              <w:rPr>
                <w:rFonts w:eastAsia="SimSun"/>
                <w:lang w:eastAsia="zh-CN"/>
              </w:rPr>
              <w:t xml:space="preserve"> Release</w:t>
            </w:r>
            <w:r w:rsidRPr="00140E21">
              <w:t xml:space="preserve"> 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4473D63" w:rsidR="00EA665B" w:rsidRDefault="00EA665B" w:rsidP="00371809">
            <w:pPr>
              <w:pStyle w:val="CRCoverPage"/>
              <w:spacing w:after="0"/>
              <w:ind w:left="100"/>
              <w:rPr>
                <w:noProof/>
              </w:rPr>
            </w:pPr>
            <w:r w:rsidRPr="00954433">
              <w:rPr>
                <w:noProof/>
              </w:rPr>
              <w:t>Nokia, Nokia Shanghai Bell</w:t>
            </w:r>
            <w:r w:rsidR="00AA7E33">
              <w:rPr>
                <w:noProof/>
              </w:rPr>
              <w:t>, Ericsson</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47B69D6"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-0</w:t>
            </w:r>
            <w:r w:rsidR="008A451C">
              <w:rPr>
                <w:noProof/>
                <w:lang w:eastAsia="zh-CN"/>
              </w:rPr>
              <w:t>9</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49651" w14:textId="78541F03" w:rsidR="0047079D" w:rsidRDefault="0047079D" w:rsidP="0047079D">
            <w:pPr>
              <w:pStyle w:val="CRCoverPage"/>
              <w:spacing w:after="0"/>
              <w:ind w:left="100"/>
              <w:rPr>
                <w:noProof/>
              </w:rPr>
            </w:pPr>
            <w:r>
              <w:rPr>
                <w:noProof/>
              </w:rPr>
              <w:t>TS 23.502 4.2.6 (AN release) step 5 reads:</w:t>
            </w:r>
          </w:p>
          <w:p w14:paraId="26579FD5" w14:textId="0C5C61F9" w:rsidR="0047079D" w:rsidRDefault="0047079D" w:rsidP="0047079D">
            <w:pPr>
              <w:pStyle w:val="CRCoverPage"/>
              <w:spacing w:after="0"/>
              <w:ind w:left="284"/>
              <w:rPr>
                <w:noProof/>
              </w:rPr>
            </w:pPr>
            <w:r>
              <w:rPr>
                <w:noProof/>
              </w:rPr>
              <w:t>“</w:t>
            </w:r>
            <w:r w:rsidRPr="0047079D">
              <w:rPr>
                <w:noProof/>
              </w:rPr>
              <w:t>If List of PDU Session ID(s) with active N3 user plane is included in step 1b, the step 5 to 7 are performed before step 2</w:t>
            </w:r>
            <w:r>
              <w:rPr>
                <w:noProof/>
              </w:rPr>
              <w:t>. (AMF indicates to SMF the deactivation of user plane resources for the PDU Session)</w:t>
            </w:r>
          </w:p>
          <w:p w14:paraId="30BF297D" w14:textId="6FA21CC8" w:rsidR="0047079D" w:rsidRDefault="0047079D" w:rsidP="0047079D">
            <w:pPr>
              <w:pStyle w:val="CRCoverPage"/>
              <w:spacing w:after="0"/>
              <w:ind w:left="100"/>
              <w:rPr>
                <w:noProof/>
              </w:rPr>
            </w:pPr>
            <w:r>
              <w:rPr>
                <w:noProof/>
              </w:rPr>
              <w:t>BUT</w:t>
            </w:r>
          </w:p>
          <w:p w14:paraId="30A764AC" w14:textId="2F830908" w:rsidR="0047079D" w:rsidRDefault="0047079D" w:rsidP="0047079D">
            <w:pPr>
              <w:pStyle w:val="CRCoverPage"/>
              <w:spacing w:after="0"/>
              <w:ind w:left="100"/>
              <w:rPr>
                <w:noProof/>
              </w:rPr>
            </w:pPr>
            <w:r>
              <w:rPr>
                <w:noProof/>
              </w:rPr>
              <w:t xml:space="preserve">The AMF will only get the </w:t>
            </w:r>
            <w:r w:rsidRPr="0047079D">
              <w:rPr>
                <w:noProof/>
              </w:rPr>
              <w:t>Secondary RAT Usage Information</w:t>
            </w:r>
            <w:r>
              <w:rPr>
                <w:noProof/>
              </w:rPr>
              <w:t xml:space="preserve"> as part of the 38.413 PDU Session Resource Release Response Transfer IE(s) from the gNB, i.e. as part of the </w:t>
            </w:r>
            <w:r w:rsidRPr="001D2E49">
              <w:rPr>
                <w:noProof/>
              </w:rPr>
              <w:t>UE CONTEXT RELEASE COMPLETE</w:t>
            </w:r>
            <w:r>
              <w:rPr>
                <w:noProof/>
              </w:rPr>
              <w:t>.</w:t>
            </w:r>
          </w:p>
          <w:p w14:paraId="151DA89E" w14:textId="5731EAB4" w:rsidR="0047079D" w:rsidRDefault="0047079D" w:rsidP="0047079D">
            <w:pPr>
              <w:pStyle w:val="CRCoverPage"/>
              <w:spacing w:after="0"/>
              <w:ind w:left="100"/>
              <w:rPr>
                <w:noProof/>
              </w:rPr>
            </w:pPr>
            <w:r>
              <w:rPr>
                <w:noProof/>
              </w:rPr>
              <w:t xml:space="preserve">So how would the AMF then actually deliver the secondary RAT usage info towards the SMF? </w:t>
            </w:r>
            <w:r w:rsidRPr="0047079D">
              <w:rPr>
                <w:noProof/>
                <w:u w:val="single"/>
              </w:rPr>
              <w:t>No additional SM context update is even defined as part of UE context release procedure (23.502 clause 4.2.6</w:t>
            </w:r>
            <w:r>
              <w:rPr>
                <w:noProof/>
              </w:rPr>
              <w:t xml:space="preserve">) thus 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p w14:paraId="3AE894BD" w14:textId="13618129" w:rsidR="00EA665B" w:rsidRDefault="00EA665B" w:rsidP="0047079D">
            <w:pPr>
              <w:pStyle w:val="CRCoverPage"/>
              <w:spacing w:after="0"/>
              <w:ind w:left="100"/>
              <w:rPr>
                <w:noProof/>
              </w:rPr>
            </w:pP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7079D" w:rsidRDefault="00EA665B" w:rsidP="0047079D">
            <w:pPr>
              <w:pStyle w:val="CRCoverPage"/>
              <w:spacing w:after="0"/>
              <w:ind w:left="100"/>
              <w:rPr>
                <w:noProof/>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D1A19" w14:textId="72DF2A31" w:rsidR="00AA7E33" w:rsidRDefault="00AA7E33" w:rsidP="00371809">
            <w:pPr>
              <w:pStyle w:val="CRCoverPage"/>
              <w:spacing w:after="0"/>
              <w:ind w:left="100"/>
              <w:rPr>
                <w:noProof/>
              </w:rPr>
            </w:pPr>
            <w:r>
              <w:rPr>
                <w:noProof/>
              </w:rPr>
              <w:t xml:space="preserve">Add statement that AMF delivers the N2 SM information, containing </w:t>
            </w:r>
            <w:r w:rsidRPr="0047079D">
              <w:rPr>
                <w:noProof/>
              </w:rPr>
              <w:t>Secondary RAT Usage Informa</w:t>
            </w:r>
            <w:r>
              <w:rPr>
                <w:noProof/>
              </w:rPr>
              <w:t>tion, to the SMF after the AN release</w:t>
            </w:r>
          </w:p>
          <w:p w14:paraId="396A9123" w14:textId="38EFDF15" w:rsidR="0047079D" w:rsidRPr="0047079D" w:rsidRDefault="0047079D">
            <w:pPr>
              <w:pStyle w:val="CRCoverPage"/>
              <w:spacing w:after="0"/>
              <w:ind w:left="284"/>
              <w:rPr>
                <w:noProof/>
              </w:rPr>
            </w:pPr>
            <w:r>
              <w:rPr>
                <w:noProof/>
              </w:rPr>
              <w:t xml:space="preserve"> </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F2A6A39" w:rsidR="00EA665B" w:rsidRDefault="0047079D" w:rsidP="00371809">
            <w:pPr>
              <w:pStyle w:val="CRCoverPage"/>
              <w:spacing w:after="0"/>
              <w:ind w:left="100"/>
              <w:rPr>
                <w:noProof/>
              </w:rPr>
            </w:pPr>
            <w:r>
              <w:rPr>
                <w:noProof/>
              </w:rPr>
              <w:t xml:space="preserve">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288E4A9" w:rsidR="00EA665B" w:rsidRDefault="0047079D" w:rsidP="00371809">
            <w:pPr>
              <w:pStyle w:val="CRCoverPage"/>
              <w:spacing w:after="0"/>
              <w:ind w:left="100"/>
              <w:rPr>
                <w:noProof/>
              </w:rPr>
            </w:pPr>
            <w:r>
              <w:rPr>
                <w:noProof/>
              </w:rPr>
              <w:t>4.2.6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28ED6A8" w:rsidR="008834F5" w:rsidRDefault="008834F5" w:rsidP="008834F5">
      <w:pPr>
        <w:rPr>
          <w:noProof/>
        </w:rPr>
      </w:pPr>
    </w:p>
    <w:p w14:paraId="6C330D83" w14:textId="77777777" w:rsidR="0047079D" w:rsidRPr="00140E21" w:rsidRDefault="0047079D" w:rsidP="0047079D">
      <w:pPr>
        <w:pStyle w:val="Heading3"/>
        <w:rPr>
          <w:lang w:eastAsia="zh-CN"/>
        </w:rPr>
      </w:pPr>
      <w:bookmarkStart w:id="2" w:name="_Toc20203949"/>
      <w:bookmarkStart w:id="3" w:name="_Toc27894634"/>
      <w:bookmarkStart w:id="4" w:name="_Toc36191701"/>
      <w:bookmarkStart w:id="5" w:name="_Toc45192787"/>
      <w:bookmarkStart w:id="6" w:name="_Toc47592419"/>
      <w:bookmarkStart w:id="7" w:name="_Toc51834500"/>
      <w:bookmarkStart w:id="8" w:name="_Toc51835442"/>
      <w:r w:rsidRPr="00140E21">
        <w:t>4.</w:t>
      </w:r>
      <w:r w:rsidRPr="00140E21">
        <w:rPr>
          <w:lang w:eastAsia="zh-CN"/>
        </w:rPr>
        <w:t>2.6</w:t>
      </w:r>
      <w:r w:rsidRPr="00140E21">
        <w:rPr>
          <w:lang w:eastAsia="zh-CN"/>
        </w:rPr>
        <w:tab/>
        <w:t>AN</w:t>
      </w:r>
      <w:r w:rsidRPr="00140E21">
        <w:rPr>
          <w:rFonts w:eastAsia="SimSun"/>
          <w:lang w:eastAsia="zh-CN"/>
        </w:rPr>
        <w:t xml:space="preserve"> Release</w:t>
      </w:r>
      <w:bookmarkEnd w:id="2"/>
      <w:bookmarkEnd w:id="3"/>
      <w:bookmarkEnd w:id="4"/>
      <w:bookmarkEnd w:id="5"/>
      <w:bookmarkEnd w:id="6"/>
      <w:bookmarkEnd w:id="7"/>
      <w:bookmarkEnd w:id="8"/>
    </w:p>
    <w:p w14:paraId="7D9A4BE1" w14:textId="77777777" w:rsidR="0047079D" w:rsidRPr="00140E21" w:rsidRDefault="0047079D" w:rsidP="0047079D">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235DE928" w14:textId="77777777" w:rsidR="0047079D" w:rsidRPr="00140E21" w:rsidRDefault="0047079D" w:rsidP="0047079D">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64C66517" w14:textId="77777777" w:rsidR="0047079D" w:rsidRPr="00140E21" w:rsidRDefault="0047079D" w:rsidP="0047079D">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2A212116" w14:textId="77777777" w:rsidR="0047079D" w:rsidRPr="00140E21" w:rsidRDefault="0047079D" w:rsidP="0047079D">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53FF1AE3" w14:textId="77777777" w:rsidR="0047079D" w:rsidRPr="00140E21" w:rsidRDefault="0047079D" w:rsidP="0047079D">
      <w:pPr>
        <w:pStyle w:val="B1"/>
      </w:pPr>
      <w:r w:rsidRPr="00140E21">
        <w:t>-</w:t>
      </w:r>
      <w:r w:rsidRPr="00140E21">
        <w:tab/>
        <w:t>AMF-initiated with cause e.g. Unspecified Failure, etc.</w:t>
      </w:r>
    </w:p>
    <w:p w14:paraId="7CB764C2" w14:textId="77777777" w:rsidR="0047079D" w:rsidRPr="00140E21" w:rsidRDefault="0047079D" w:rsidP="0047079D">
      <w:r w:rsidRPr="00140E21">
        <w:t>Both (R)AN-initiated and AMF-initiated AN</w:t>
      </w:r>
      <w:r w:rsidRPr="00140E21">
        <w:rPr>
          <w:rFonts w:eastAsia="SimSun"/>
          <w:lang w:eastAsia="zh-CN"/>
        </w:rPr>
        <w:t xml:space="preserve"> R</w:t>
      </w:r>
      <w:r w:rsidRPr="00140E21">
        <w:rPr>
          <w:lang w:eastAsia="zh-CN"/>
        </w:rPr>
        <w:t xml:space="preserve">elease </w:t>
      </w:r>
      <w:r w:rsidRPr="00140E21">
        <w:t>procedures are shown in Figure 4.2.6-1.</w:t>
      </w:r>
    </w:p>
    <w:p w14:paraId="22A14EB4" w14:textId="77777777" w:rsidR="0047079D" w:rsidRPr="00140E21" w:rsidRDefault="0047079D" w:rsidP="0047079D">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21551C58" w14:textId="77777777" w:rsidR="0047079D" w:rsidRPr="00140E21" w:rsidRDefault="0047079D" w:rsidP="0047079D">
      <w:pPr>
        <w:rPr>
          <w:lang w:eastAsia="zh-CN"/>
        </w:rPr>
      </w:pPr>
      <w:r w:rsidRPr="00140E21">
        <w:rPr>
          <w:lang w:eastAsia="zh-CN"/>
        </w:rPr>
        <w:t>For this procedure, the impacted SMF and UPF are all under control of the PLMN serving the UE, e.g. in Home Routed roaming case the SMF and UPF in HPLMN are not involved.</w:t>
      </w:r>
    </w:p>
    <w:bookmarkStart w:id="9" w:name="_MON_1630412946"/>
    <w:bookmarkEnd w:id="9"/>
    <w:p w14:paraId="592D2459" w14:textId="77777777" w:rsidR="0047079D" w:rsidRDefault="0047079D" w:rsidP="0047079D">
      <w:pPr>
        <w:pStyle w:val="TH"/>
      </w:pPr>
      <w:r w:rsidRPr="00050CA8">
        <w:object w:dxaOrig="8216" w:dyaOrig="5800" w14:anchorId="497A1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95pt;height:292.75pt" o:ole="">
            <v:imagedata r:id="rId12" o:title=""/>
          </v:shape>
          <o:OLEObject Type="Embed" ProgID="Word.Picture.8" ShapeID="_x0000_i1025" DrawAspect="Content" ObjectID="_1664678872" r:id="rId13"/>
        </w:object>
      </w:r>
    </w:p>
    <w:p w14:paraId="33D85601" w14:textId="77777777" w:rsidR="0047079D" w:rsidRPr="00140E21" w:rsidRDefault="0047079D" w:rsidP="0047079D">
      <w:pPr>
        <w:pStyle w:val="TF"/>
      </w:pPr>
      <w:r w:rsidRPr="00140E21">
        <w:t>Figure 4.2.6-1: AN</w:t>
      </w:r>
      <w:r w:rsidRPr="00140E21">
        <w:rPr>
          <w:rFonts w:eastAsia="SimSun"/>
          <w:lang w:eastAsia="zh-CN"/>
        </w:rPr>
        <w:t xml:space="preserve"> Release</w:t>
      </w:r>
      <w:r w:rsidRPr="00140E21">
        <w:t xml:space="preserve"> procedure</w:t>
      </w:r>
    </w:p>
    <w:p w14:paraId="0D683EE1" w14:textId="77777777" w:rsidR="0047079D" w:rsidRPr="00140E21" w:rsidRDefault="0047079D" w:rsidP="0047079D">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xml:space="preserve">. In this case, the (R)AN sends an N2 UE </w:t>
      </w:r>
      <w:r w:rsidRPr="00140E21">
        <w:lastRenderedPageBreak/>
        <w:t>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73410165" w14:textId="77777777" w:rsidR="0047079D" w:rsidRPr="00140E21" w:rsidRDefault="0047079D" w:rsidP="0047079D">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1FDF80B8" w14:textId="77777777" w:rsidR="0047079D" w:rsidRPr="00140E21" w:rsidRDefault="0047079D" w:rsidP="0047079D">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5C59E497" w14:textId="77777777" w:rsidR="0047079D" w:rsidRPr="00140E21" w:rsidRDefault="0047079D" w:rsidP="0047079D">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7FA35536" w14:textId="77777777" w:rsidR="0047079D" w:rsidRPr="00140E21" w:rsidRDefault="0047079D" w:rsidP="0047079D">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3808E916" w14:textId="77777777" w:rsidR="0047079D" w:rsidRPr="00140E21" w:rsidRDefault="0047079D" w:rsidP="0047079D">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8E2BD32" w14:textId="77777777" w:rsidR="0047079D" w:rsidRPr="00140E21" w:rsidRDefault="0047079D" w:rsidP="0047079D">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D80F697" w14:textId="77777777" w:rsidR="0047079D" w:rsidRPr="00140E21" w:rsidRDefault="0047079D" w:rsidP="0047079D">
      <w:pPr>
        <w:pStyle w:val="B2"/>
      </w:pPr>
      <w:r w:rsidRPr="00140E21">
        <w:t>b)</w:t>
      </w:r>
      <w:r w:rsidRPr="00140E21">
        <w:tab/>
        <w:t>if the Cause in the N2 UE Context Release Command indicates that the UE has already locally released the RRC connection, the (R)AN locally releases the RRC connection.</w:t>
      </w:r>
    </w:p>
    <w:p w14:paraId="1780C704" w14:textId="77777777" w:rsidR="0047079D" w:rsidRPr="00140E21" w:rsidRDefault="0047079D" w:rsidP="0047079D">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425F94DB" w14:textId="77777777" w:rsidR="0047079D" w:rsidRPr="00140E21" w:rsidRDefault="0047079D" w:rsidP="0047079D">
      <w:pPr>
        <w:pStyle w:val="B1"/>
      </w:pPr>
      <w:r w:rsidRPr="00140E21">
        <w:tab/>
        <w:t>If the PLMN has configured secondary RAT usage reporting, the NG-RAN node may provide RAN usage data Report.</w:t>
      </w:r>
    </w:p>
    <w:p w14:paraId="67DE7C6F" w14:textId="77777777" w:rsidR="0047079D" w:rsidRPr="00140E21" w:rsidRDefault="0047079D" w:rsidP="0047079D">
      <w:pPr>
        <w:pStyle w:val="B1"/>
      </w:pPr>
      <w:r w:rsidRPr="00140E21">
        <w:tab/>
        <w:t>This step shall be performed promptly after step 2, i.e. it shall not be delayed, for example, in situations where the UE does not acknowledge the RRC Connection Release.</w:t>
      </w:r>
    </w:p>
    <w:p w14:paraId="5D589739" w14:textId="77777777" w:rsidR="0047079D" w:rsidRPr="00140E21" w:rsidRDefault="0047079D" w:rsidP="0047079D">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AAE4AF0" w14:textId="75A94CA5" w:rsidR="0047079D" w:rsidRPr="00140E21" w:rsidRDefault="0047079D" w:rsidP="0047079D">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 </w:t>
      </w:r>
      <w:r w:rsidRPr="00157038">
        <w:t>If List of PDU Session ID(s) with active N3 user plane is included in step 1b, the step 5 to 7 are performed before step 2</w:t>
      </w:r>
      <w:r w:rsidRPr="00140E21">
        <w:t>. The Operation Type is set to "UP deactivate" to indicate deactivation of user plane resources for the PDU</w:t>
      </w:r>
      <w:r w:rsidRPr="00140E21">
        <w:rPr>
          <w:lang w:eastAsia="zh-CN"/>
        </w:rPr>
        <w:t xml:space="preserve"> Session.</w:t>
      </w:r>
    </w:p>
    <w:p w14:paraId="7B7D9BDF" w14:textId="77777777" w:rsidR="0047079D" w:rsidRPr="00140E21" w:rsidRDefault="0047079D" w:rsidP="0047079D">
      <w:pPr>
        <w:pStyle w:val="B1"/>
      </w:pPr>
      <w:r w:rsidRPr="00140E21">
        <w:lastRenderedPageBreak/>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1CD1AD2E" w14:textId="77777777" w:rsidR="0047079D" w:rsidRPr="00140E21" w:rsidRDefault="0047079D" w:rsidP="0047079D">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32ED783B" w14:textId="77777777" w:rsidR="0047079D" w:rsidRPr="00140E21" w:rsidRDefault="0047079D" w:rsidP="0047079D">
      <w:pPr>
        <w:pStyle w:val="B1"/>
        <w:rPr>
          <w:lang w:eastAsia="ko-KR"/>
        </w:rPr>
      </w:pPr>
      <w:r w:rsidRPr="00140E21">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5B2A43F4" w14:textId="77777777" w:rsidR="0047079D" w:rsidRPr="00140E21" w:rsidRDefault="0047079D" w:rsidP="0047079D">
      <w:pPr>
        <w:pStyle w:val="B1"/>
        <w:rPr>
          <w:lang w:eastAsia="ko-KR"/>
        </w:rPr>
      </w:pPr>
      <w:r w:rsidRPr="00140E21">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7F7DBD48" w14:textId="77777777" w:rsidR="0047079D" w:rsidRPr="00140E21" w:rsidRDefault="0047079D" w:rsidP="0047079D">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5D3649A" w14:textId="77777777" w:rsidR="0047079D" w:rsidRPr="00140E21" w:rsidRDefault="0047079D" w:rsidP="0047079D">
      <w:pPr>
        <w:pStyle w:val="B1"/>
      </w:pPr>
      <w:r w:rsidRPr="00140E21">
        <w:tab/>
        <w:t>See clause 4.4 for more details.</w:t>
      </w:r>
    </w:p>
    <w:p w14:paraId="69C71BB8" w14:textId="77777777" w:rsidR="0047079D" w:rsidRPr="00140E21" w:rsidRDefault="0047079D" w:rsidP="0047079D">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167F4F64" w14:textId="77777777" w:rsidR="0047079D" w:rsidRDefault="0047079D" w:rsidP="0047079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2D15783C" w14:textId="77777777" w:rsidR="0047079D" w:rsidRDefault="0047079D" w:rsidP="0047079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2BB26586" w14:textId="77777777" w:rsidR="0047079D" w:rsidRPr="00140E21" w:rsidRDefault="0047079D" w:rsidP="0047079D">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75ED8358" w14:textId="77777777" w:rsidR="0047079D" w:rsidRPr="00140E21" w:rsidRDefault="0047079D" w:rsidP="0047079D">
      <w:pPr>
        <w:pStyle w:val="B1"/>
      </w:pPr>
      <w:r w:rsidRPr="00140E21">
        <w:rPr>
          <w:lang w:eastAsia="zh-CN"/>
        </w:rPr>
        <w:tab/>
      </w:r>
      <w:r w:rsidRPr="00140E21">
        <w:t>See clause 4.4 for more details.</w:t>
      </w:r>
    </w:p>
    <w:p w14:paraId="33D4B39E" w14:textId="77777777" w:rsidR="0047079D" w:rsidRPr="00140E21" w:rsidRDefault="0047079D" w:rsidP="0047079D">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01FB7690" w14:textId="77777777" w:rsidR="0047079D" w:rsidRPr="00140E21" w:rsidRDefault="0047079D" w:rsidP="0047079D">
      <w:pPr>
        <w:rPr>
          <w:lang w:eastAsia="zh-CN"/>
        </w:rPr>
      </w:pPr>
      <w:r w:rsidRPr="00140E21">
        <w:rPr>
          <w:lang w:eastAsia="zh-CN"/>
        </w:rPr>
        <w:t>Upon completion of the procedure, the AMF considers the N2 and N3 as released and enters CM-IDLE state.</w:t>
      </w:r>
    </w:p>
    <w:p w14:paraId="270034B3" w14:textId="77777777" w:rsidR="0047079D" w:rsidRPr="00140E21" w:rsidRDefault="0047079D" w:rsidP="0047079D">
      <w:pPr>
        <w:rPr>
          <w:i/>
        </w:rPr>
      </w:pPr>
      <w:r w:rsidRPr="00140E21">
        <w:rPr>
          <w:lang w:eastAsia="zh-CN"/>
        </w:rPr>
        <w:t xml:space="preserve">After completion of the procedure, </w:t>
      </w:r>
      <w:r w:rsidRPr="00140E21">
        <w:t>the AMF reports towards the NF consumers are triggered for cases in clause 4.15.4.</w:t>
      </w:r>
    </w:p>
    <w:p w14:paraId="321F9CD2" w14:textId="1339E1A7" w:rsidR="00DF58F9" w:rsidRPr="00140E21" w:rsidRDefault="00DF58F9" w:rsidP="00DF58F9">
      <w:pPr>
        <w:rPr>
          <w:ins w:id="10" w:author="Ericsson User" w:date="2020-10-12T10:06:00Z"/>
          <w:i/>
        </w:rPr>
      </w:pPr>
      <w:ins w:id="11" w:author="Ericsson User" w:date="2020-10-12T10:06:00Z">
        <w:r w:rsidRPr="00140E21">
          <w:rPr>
            <w:lang w:eastAsia="zh-CN"/>
          </w:rPr>
          <w:t>After completion of the procedure,</w:t>
        </w:r>
        <w:r>
          <w:rPr>
            <w:lang w:eastAsia="zh-CN"/>
          </w:rPr>
          <w:t xml:space="preserve"> i</w:t>
        </w:r>
        <w:r w:rsidR="007276A4" w:rsidRPr="00234C5B">
          <w:rPr>
            <w:lang w:eastAsia="zh-CN"/>
          </w:rPr>
          <w:t>f</w:t>
        </w:r>
        <w:r w:rsidRPr="00234C5B">
          <w:rPr>
            <w:lang w:eastAsia="zh-CN"/>
          </w:rPr>
          <w:t xml:space="preserve"> step</w:t>
        </w:r>
      </w:ins>
      <w:ins w:id="12" w:author="Ericsson User2" w:date="2020-10-14T16:37:00Z">
        <w:r w:rsidR="00AA7E33">
          <w:rPr>
            <w:lang w:eastAsia="zh-CN"/>
          </w:rPr>
          <w:t>s</w:t>
        </w:r>
      </w:ins>
      <w:ins w:id="13" w:author="Ericsson User" w:date="2020-10-12T10:06:00Z">
        <w:r w:rsidRPr="00234C5B">
          <w:rPr>
            <w:lang w:eastAsia="zh-CN"/>
          </w:rPr>
          <w:t xml:space="preserve"> 5 to 7 </w:t>
        </w:r>
        <w:r>
          <w:rPr>
            <w:lang w:eastAsia="zh-CN"/>
          </w:rPr>
          <w:t>were</w:t>
        </w:r>
        <w:r w:rsidRPr="00234C5B">
          <w:rPr>
            <w:lang w:eastAsia="zh-CN"/>
          </w:rPr>
          <w:t xml:space="preserve"> performed before step 2</w:t>
        </w:r>
        <w:r>
          <w:rPr>
            <w:lang w:eastAsia="zh-CN"/>
          </w:rPr>
          <w:t xml:space="preserve">, and the AMF received N2 SM information from NG-RAN in step 4 (e.g. </w:t>
        </w:r>
        <w:r w:rsidRPr="00234C5B">
          <w:rPr>
            <w:lang w:eastAsia="zh-CN"/>
          </w:rPr>
          <w:t xml:space="preserve">Secondary RAT </w:t>
        </w:r>
        <w:r>
          <w:rPr>
            <w:lang w:eastAsia="zh-CN"/>
          </w:rPr>
          <w:t>u</w:t>
        </w:r>
        <w:r w:rsidRPr="00234C5B">
          <w:rPr>
            <w:lang w:eastAsia="zh-CN"/>
          </w:rPr>
          <w:t xml:space="preserve">sage </w:t>
        </w:r>
        <w:r>
          <w:rPr>
            <w:lang w:eastAsia="zh-CN"/>
          </w:rPr>
          <w:t>d</w:t>
        </w:r>
        <w:r w:rsidRPr="00234C5B">
          <w:rPr>
            <w:lang w:eastAsia="zh-CN"/>
          </w:rPr>
          <w:t xml:space="preserve">ata </w:t>
        </w:r>
        <w:r>
          <w:rPr>
            <w:lang w:eastAsia="zh-CN"/>
          </w:rPr>
          <w:t>r</w:t>
        </w:r>
        <w:r w:rsidRPr="00234C5B">
          <w:rPr>
            <w:lang w:eastAsia="zh-CN"/>
          </w:rPr>
          <w:t>eport</w:t>
        </w:r>
        <w:r>
          <w:rPr>
            <w:lang w:eastAsia="zh-CN"/>
          </w:rPr>
          <w:t xml:space="preserve">), the AMF initiates a </w:t>
        </w:r>
        <w:proofErr w:type="spellStart"/>
        <w:r w:rsidRPr="00140E21">
          <w:rPr>
            <w:rFonts w:eastAsia="SimSun"/>
            <w:lang w:eastAsia="zh-CN"/>
          </w:rPr>
          <w:t>Nsmf_PDUSession_UpdateSMContext</w:t>
        </w:r>
        <w:proofErr w:type="spellEnd"/>
        <w:r>
          <w:rPr>
            <w:rFonts w:eastAsia="SimSun"/>
            <w:lang w:eastAsia="zh-CN"/>
          </w:rPr>
          <w:t xml:space="preserve"> towards SMF to </w:t>
        </w:r>
        <w:r>
          <w:rPr>
            <w:lang w:eastAsia="zh-CN"/>
          </w:rPr>
          <w:t>deliver the N2 SM information.</w:t>
        </w:r>
      </w:ins>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55A15" w14:textId="77777777" w:rsidR="00AF2E61" w:rsidRDefault="00AF2E61">
      <w:r>
        <w:separator/>
      </w:r>
    </w:p>
  </w:endnote>
  <w:endnote w:type="continuationSeparator" w:id="0">
    <w:p w14:paraId="24A39E18" w14:textId="77777777" w:rsidR="00AF2E61" w:rsidRDefault="00AF2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FCDD3" w14:textId="77777777" w:rsidR="00AF2E61" w:rsidRDefault="00AF2E61">
      <w:r>
        <w:separator/>
      </w:r>
    </w:p>
  </w:footnote>
  <w:footnote w:type="continuationSeparator" w:id="0">
    <w:p w14:paraId="72D084C8" w14:textId="77777777" w:rsidR="00AF2E61" w:rsidRDefault="00AF2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D6F08"/>
    <w:rsid w:val="0011265E"/>
    <w:rsid w:val="00145D43"/>
    <w:rsid w:val="00153755"/>
    <w:rsid w:val="00155F83"/>
    <w:rsid w:val="00157038"/>
    <w:rsid w:val="0016357E"/>
    <w:rsid w:val="00192C46"/>
    <w:rsid w:val="001A08B3"/>
    <w:rsid w:val="001A6392"/>
    <w:rsid w:val="001A7B60"/>
    <w:rsid w:val="001B52F0"/>
    <w:rsid w:val="001B7A65"/>
    <w:rsid w:val="001E3ED7"/>
    <w:rsid w:val="001E41F3"/>
    <w:rsid w:val="001F554B"/>
    <w:rsid w:val="00231130"/>
    <w:rsid w:val="0026004D"/>
    <w:rsid w:val="002640DD"/>
    <w:rsid w:val="002677D9"/>
    <w:rsid w:val="002756A9"/>
    <w:rsid w:val="00275D12"/>
    <w:rsid w:val="00284FEB"/>
    <w:rsid w:val="002860C4"/>
    <w:rsid w:val="002A6BF4"/>
    <w:rsid w:val="002B5741"/>
    <w:rsid w:val="002F33E4"/>
    <w:rsid w:val="00305409"/>
    <w:rsid w:val="0033434A"/>
    <w:rsid w:val="00347F91"/>
    <w:rsid w:val="003609EF"/>
    <w:rsid w:val="0036231A"/>
    <w:rsid w:val="00374DD4"/>
    <w:rsid w:val="00397DDD"/>
    <w:rsid w:val="003B4EEA"/>
    <w:rsid w:val="003E1A36"/>
    <w:rsid w:val="003E7616"/>
    <w:rsid w:val="003F167E"/>
    <w:rsid w:val="00410371"/>
    <w:rsid w:val="004242F1"/>
    <w:rsid w:val="0047079D"/>
    <w:rsid w:val="0047763A"/>
    <w:rsid w:val="00477F1E"/>
    <w:rsid w:val="00494B11"/>
    <w:rsid w:val="004B75B7"/>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276A4"/>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1C"/>
    <w:rsid w:val="008A45A6"/>
    <w:rsid w:val="008D40A8"/>
    <w:rsid w:val="008F686C"/>
    <w:rsid w:val="0090277E"/>
    <w:rsid w:val="009148DE"/>
    <w:rsid w:val="0091647C"/>
    <w:rsid w:val="009609D8"/>
    <w:rsid w:val="009777D9"/>
    <w:rsid w:val="00991B88"/>
    <w:rsid w:val="009A5753"/>
    <w:rsid w:val="009A579D"/>
    <w:rsid w:val="009E3297"/>
    <w:rsid w:val="009F734F"/>
    <w:rsid w:val="00A105C7"/>
    <w:rsid w:val="00A246B6"/>
    <w:rsid w:val="00A47E70"/>
    <w:rsid w:val="00A50CF0"/>
    <w:rsid w:val="00A7671C"/>
    <w:rsid w:val="00AA2CBC"/>
    <w:rsid w:val="00AA7E33"/>
    <w:rsid w:val="00AC5820"/>
    <w:rsid w:val="00AD1CD8"/>
    <w:rsid w:val="00AE066C"/>
    <w:rsid w:val="00AF1929"/>
    <w:rsid w:val="00AF2E61"/>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1DC8"/>
    <w:rsid w:val="00D731C0"/>
    <w:rsid w:val="00DE34CF"/>
    <w:rsid w:val="00DF58F9"/>
    <w:rsid w:val="00E13F3D"/>
    <w:rsid w:val="00E30469"/>
    <w:rsid w:val="00E34898"/>
    <w:rsid w:val="00E44EBC"/>
    <w:rsid w:val="00E8489E"/>
    <w:rsid w:val="00E93C9E"/>
    <w:rsid w:val="00EA665B"/>
    <w:rsid w:val="00EB09B7"/>
    <w:rsid w:val="00EE0B1C"/>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47079D"/>
    <w:rPr>
      <w:rFonts w:ascii="Times New Roman" w:hAnsi="Times New Roman"/>
      <w:lang w:val="en-GB" w:eastAsia="en-US"/>
    </w:rPr>
  </w:style>
  <w:style w:type="character" w:customStyle="1" w:styleId="THChar">
    <w:name w:val="TH Char"/>
    <w:link w:val="TH"/>
    <w:rsid w:val="0047079D"/>
    <w:rPr>
      <w:rFonts w:ascii="Arial" w:hAnsi="Arial"/>
      <w:b/>
      <w:lang w:val="en-GB" w:eastAsia="en-US"/>
    </w:rPr>
  </w:style>
  <w:style w:type="character" w:customStyle="1" w:styleId="TFChar">
    <w:name w:val="TF Char"/>
    <w:link w:val="TF"/>
    <w:rsid w:val="0047079D"/>
    <w:rPr>
      <w:rFonts w:ascii="Arial" w:hAnsi="Arial"/>
      <w:b/>
      <w:lang w:val="en-GB" w:eastAsia="en-US"/>
    </w:rPr>
  </w:style>
  <w:style w:type="character" w:customStyle="1" w:styleId="B2Char">
    <w:name w:val="B2 Char"/>
    <w:link w:val="B2"/>
    <w:rsid w:val="0047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67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BA993-6970-4154-A47F-B53D37612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2001</Words>
  <Characters>10270</Characters>
  <Application>Microsoft Office Word</Application>
  <DocSecurity>0</DocSecurity>
  <Lines>85</Lines>
  <Paragraphs>24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 12th – 23rd, 2020 ; Elbonia                   		 	(revision of S2-200)</vt:lpstr>
      <vt:lpstr/>
      <vt:lpstr>        4.2.6	AN Release</vt:lpstr>
      <vt:lpstr>MTG_TITLE</vt:lpstr>
    </vt:vector>
  </TitlesOfParts>
  <Company>3GPP Support Team</Company>
  <LinksUpToDate>false</LinksUpToDate>
  <CharactersWithSpaces>12247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4</cp:revision>
  <cp:lastPrinted>1900-01-01T00:00:00Z</cp:lastPrinted>
  <dcterms:created xsi:type="dcterms:W3CDTF">2020-10-14T14:40:00Z</dcterms:created>
  <dcterms:modified xsi:type="dcterms:W3CDTF">2020-10-20T05:57:00Z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